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23E82">
        <w:rPr>
          <w:b/>
          <w:i/>
          <w:sz w:val="28"/>
          <w:lang w:eastAsia="ko-KR"/>
        </w:rPr>
        <w:t>157</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BB258C">
            <w:pPr>
              <w:pStyle w:val="CRCoverPage"/>
              <w:spacing w:after="0"/>
              <w:jc w:val="right"/>
              <w:rPr>
                <w:b/>
                <w:noProof/>
                <w:sz w:val="28"/>
              </w:rPr>
            </w:pPr>
            <w:r>
              <w:rPr>
                <w:b/>
                <w:noProof/>
                <w:sz w:val="28"/>
              </w:rPr>
              <w:t>29.</w:t>
            </w:r>
            <w:r w:rsidR="00BB258C">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23E82">
            <w:pPr>
              <w:pStyle w:val="CRCoverPage"/>
              <w:spacing w:after="0"/>
              <w:rPr>
                <w:noProof/>
              </w:rPr>
            </w:pPr>
            <w:r>
              <w:rPr>
                <w:b/>
                <w:noProof/>
                <w:sz w:val="28"/>
              </w:rPr>
              <w:t>0276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B258C">
            <w:pPr>
              <w:pStyle w:val="CRCoverPage"/>
              <w:spacing w:after="0"/>
              <w:jc w:val="center"/>
              <w:rPr>
                <w:noProof/>
                <w:sz w:val="28"/>
              </w:rPr>
            </w:pPr>
            <w:r>
              <w:rPr>
                <w:b/>
                <w:noProof/>
                <w:sz w:val="28"/>
              </w:rPr>
              <w:t>16.</w:t>
            </w:r>
            <w:r w:rsidR="00BB258C">
              <w:rPr>
                <w:b/>
                <w:noProof/>
                <w:sz w:val="28"/>
                <w:lang w:eastAsia="zh-CN"/>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472E9" w:rsidP="00AA2D05">
            <w:pPr>
              <w:pStyle w:val="CRCoverPage"/>
              <w:spacing w:after="0"/>
              <w:ind w:left="100"/>
              <w:rPr>
                <w:noProof/>
              </w:rPr>
            </w:pPr>
            <w:r>
              <w:t>Failure response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306BB" w:rsidP="0065175F">
            <w:pPr>
              <w:pStyle w:val="CRCoverPage"/>
              <w:spacing w:after="0"/>
              <w:rPr>
                <w:noProof/>
              </w:rPr>
            </w:pPr>
            <w:r>
              <w:rPr>
                <w:noProof/>
              </w:rPr>
              <w:t>RACS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06BB" w:rsidRPr="00D306BB" w:rsidRDefault="004472E9" w:rsidP="00D9298C">
            <w:pPr>
              <w:pStyle w:val="NO"/>
              <w:ind w:left="0" w:firstLine="0"/>
              <w:rPr>
                <w:lang w:eastAsia="zh-CN"/>
              </w:rPr>
            </w:pPr>
            <w:r w:rsidRPr="004472E9">
              <w:rPr>
                <w:rFonts w:ascii="Arial" w:hAnsi="Arial"/>
                <w:noProof/>
              </w:rPr>
              <w:t>When</w:t>
            </w:r>
            <w:r w:rsidR="00D9298C">
              <w:rPr>
                <w:rFonts w:ascii="Arial" w:hAnsi="Arial"/>
                <w:noProof/>
              </w:rPr>
              <w:t xml:space="preserve"> SC</w:t>
            </w:r>
            <w:r w:rsidRPr="004472E9">
              <w:rPr>
                <w:rFonts w:ascii="Arial" w:hAnsi="Arial"/>
                <w:noProof/>
              </w:rPr>
              <w:t xml:space="preserve">EF receiving error status code from </w:t>
            </w:r>
            <w:r w:rsidR="00D9298C">
              <w:rPr>
                <w:rFonts w:ascii="Arial" w:hAnsi="Arial"/>
                <w:noProof/>
              </w:rPr>
              <w:t>UCMF</w:t>
            </w:r>
            <w:r w:rsidRPr="004472E9">
              <w:rPr>
                <w:rFonts w:ascii="Arial" w:hAnsi="Arial"/>
                <w:noProof/>
              </w:rPr>
              <w:t xml:space="preserve">. Not always correct to send 500 internal server error status code to </w:t>
            </w:r>
            <w:r w:rsidR="00D9298C">
              <w:rPr>
                <w:rFonts w:ascii="Arial" w:hAnsi="Arial"/>
                <w:noProof/>
              </w:rPr>
              <w:t>SCS/AS</w:t>
            </w:r>
            <w:r w:rsidRPr="004472E9">
              <w:rPr>
                <w:rFonts w:ascii="Arial" w:hAnsi="Arial"/>
                <w:noProof/>
              </w:rPr>
              <w:t xml:space="preserve">, Since </w:t>
            </w:r>
            <w:r w:rsidR="00D9298C">
              <w:rPr>
                <w:rFonts w:ascii="Arial" w:hAnsi="Arial"/>
                <w:noProof/>
              </w:rPr>
              <w:t>UCMF</w:t>
            </w:r>
            <w:r w:rsidRPr="004472E9">
              <w:rPr>
                <w:rFonts w:ascii="Arial" w:hAnsi="Arial"/>
                <w:noProof/>
              </w:rPr>
              <w:t xml:space="preserve"> as service provider can respon</w:t>
            </w:r>
            <w:r w:rsidR="00D9298C">
              <w:rPr>
                <w:rFonts w:ascii="Arial" w:hAnsi="Arial"/>
                <w:noProof/>
              </w:rPr>
              <w:t>D</w:t>
            </w:r>
            <w:r w:rsidRPr="004472E9">
              <w:rPr>
                <w:rFonts w:ascii="Arial" w:hAnsi="Arial"/>
                <w:noProof/>
              </w:rPr>
              <w:t xml:space="preserve"> with not only server error code 5xx(500 or 503), but also support to response with specific Client error code 4xx.and other available error status codes have been specified in the OpenAPI files.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4472E9">
        <w:tc>
          <w:tcPr>
            <w:tcW w:w="2694" w:type="dxa"/>
            <w:gridSpan w:val="2"/>
            <w:tcBorders>
              <w:left w:val="single" w:sz="4" w:space="0" w:color="auto"/>
            </w:tcBorders>
          </w:tcPr>
          <w:p w:rsidR="004472E9" w:rsidRDefault="004472E9" w:rsidP="0044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72E9" w:rsidRDefault="00D9298C" w:rsidP="003D30D8">
            <w:pPr>
              <w:pStyle w:val="CRCoverPage"/>
              <w:spacing w:after="0"/>
              <w:ind w:left="100"/>
              <w:rPr>
                <w:noProof/>
              </w:rPr>
            </w:pPr>
            <w:r>
              <w:rPr>
                <w:noProof/>
              </w:rPr>
              <w:t>P</w:t>
            </w:r>
            <w:r w:rsidR="004472E9">
              <w:rPr>
                <w:noProof/>
              </w:rPr>
              <w:t>roper</w:t>
            </w:r>
            <w:r w:rsidR="004472E9" w:rsidRPr="00381339">
              <w:rPr>
                <w:noProof/>
              </w:rPr>
              <w:t xml:space="preserve"> error status code </w:t>
            </w:r>
            <w:r w:rsidR="003D30D8">
              <w:rPr>
                <w:noProof/>
              </w:rPr>
              <w:t xml:space="preserve">shall be sent from the SCEF to the SCS/AS </w:t>
            </w:r>
            <w:r w:rsidR="004472E9">
              <w:rPr>
                <w:noProof/>
              </w:rPr>
              <w:t xml:space="preserve">upon evaluating the error status code </w:t>
            </w:r>
            <w:r w:rsidR="004472E9" w:rsidRPr="00381339">
              <w:rPr>
                <w:noProof/>
              </w:rPr>
              <w:t>received from</w:t>
            </w:r>
            <w:r w:rsidR="003D30D8">
              <w:rPr>
                <w:noProof/>
              </w:rPr>
              <w:t xml:space="preserve"> UCMF</w:t>
            </w:r>
            <w:r w:rsidR="004472E9" w:rsidRPr="00381339">
              <w:rPr>
                <w:noProof/>
              </w:rPr>
              <w:t xml:space="preserve">, or </w:t>
            </w:r>
            <w:r w:rsidR="003D30D8">
              <w:rPr>
                <w:noProof/>
              </w:rPr>
              <w:t>SCS/AS</w:t>
            </w:r>
            <w:r w:rsidR="004472E9" w:rsidRPr="00381339">
              <w:rPr>
                <w:noProof/>
              </w:rPr>
              <w:t xml:space="preserve"> </w:t>
            </w:r>
            <w:r w:rsidR="004472E9">
              <w:rPr>
                <w:noProof/>
              </w:rPr>
              <w:t>concluded error status code</w:t>
            </w:r>
            <w:r w:rsidR="004472E9" w:rsidRPr="001310C7">
              <w:rPr>
                <w:noProof/>
              </w:rPr>
              <w:t>.</w:t>
            </w:r>
          </w:p>
        </w:tc>
      </w:tr>
      <w:tr w:rsidR="004472E9">
        <w:tc>
          <w:tcPr>
            <w:tcW w:w="2694" w:type="dxa"/>
            <w:gridSpan w:val="2"/>
            <w:tcBorders>
              <w:left w:val="single" w:sz="4" w:space="0" w:color="auto"/>
            </w:tcBorders>
          </w:tcPr>
          <w:p w:rsidR="004472E9" w:rsidRDefault="004472E9" w:rsidP="004472E9">
            <w:pPr>
              <w:pStyle w:val="CRCoverPage"/>
              <w:spacing w:after="0"/>
              <w:rPr>
                <w:b/>
                <w:i/>
                <w:noProof/>
                <w:sz w:val="8"/>
                <w:szCs w:val="8"/>
              </w:rPr>
            </w:pPr>
          </w:p>
        </w:tc>
        <w:tc>
          <w:tcPr>
            <w:tcW w:w="6946" w:type="dxa"/>
            <w:gridSpan w:val="9"/>
            <w:tcBorders>
              <w:right w:val="single" w:sz="4" w:space="0" w:color="auto"/>
            </w:tcBorders>
          </w:tcPr>
          <w:p w:rsidR="004472E9" w:rsidRDefault="004472E9" w:rsidP="004472E9">
            <w:pPr>
              <w:pStyle w:val="CRCoverPage"/>
              <w:spacing w:after="0"/>
              <w:rPr>
                <w:noProof/>
                <w:sz w:val="8"/>
                <w:szCs w:val="8"/>
              </w:rPr>
            </w:pPr>
          </w:p>
        </w:tc>
      </w:tr>
      <w:tr w:rsidR="004472E9">
        <w:tc>
          <w:tcPr>
            <w:tcW w:w="2694" w:type="dxa"/>
            <w:gridSpan w:val="2"/>
            <w:tcBorders>
              <w:left w:val="single" w:sz="4" w:space="0" w:color="auto"/>
              <w:bottom w:val="single" w:sz="4" w:space="0" w:color="auto"/>
            </w:tcBorders>
          </w:tcPr>
          <w:p w:rsidR="004472E9" w:rsidRDefault="004472E9" w:rsidP="00447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72E9" w:rsidRDefault="004472E9" w:rsidP="00D9298C">
            <w:pPr>
              <w:pStyle w:val="CRCoverPage"/>
              <w:spacing w:after="0"/>
              <w:ind w:left="100"/>
              <w:rPr>
                <w:noProof/>
              </w:rPr>
            </w:pPr>
            <w:r>
              <w:t xml:space="preserve">Sending wrong error code </w:t>
            </w:r>
            <w:r w:rsidR="00D9298C">
              <w:t>which is</w:t>
            </w:r>
            <w:r>
              <w:rPr>
                <w:lang w:eastAsia="zh-CN"/>
              </w:rPr>
              <w:t xml:space="preserve"> not reflecting the client error, impacting the correct procedure fulfilment and </w:t>
            </w:r>
            <w:r w:rsidR="00D9298C">
              <w:rPr>
                <w:lang w:eastAsia="zh-CN"/>
              </w:rPr>
              <w:t>SCS/AS</w:t>
            </w:r>
            <w:r>
              <w:rPr>
                <w:lang w:eastAsia="zh-CN"/>
              </w:rPr>
              <w:t xml:space="preserve">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9298C" w:rsidP="00A915EF">
            <w:pPr>
              <w:pStyle w:val="CRCoverPage"/>
              <w:spacing w:after="0"/>
              <w:ind w:left="100"/>
              <w:rPr>
                <w:noProof/>
                <w:lang w:eastAsia="zh-CN"/>
              </w:rPr>
            </w:pPr>
            <w:r>
              <w:rPr>
                <w:noProof/>
                <w:lang w:eastAsia="zh-CN"/>
              </w:rPr>
              <w:t>4.4.15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A3D7F" w:rsidRDefault="00DA3D7F" w:rsidP="00DA3D7F">
      <w:pPr>
        <w:pStyle w:val="3"/>
        <w:rPr>
          <w:lang w:eastAsia="zh-CN"/>
        </w:rPr>
      </w:pPr>
      <w:bookmarkStart w:id="4" w:name="_Toc9325533"/>
      <w:bookmarkStart w:id="5" w:name="_Toc27044366"/>
      <w:bookmarkStart w:id="6" w:name="_Toc36033408"/>
      <w:bookmarkStart w:id="7" w:name="_Toc45131540"/>
      <w:bookmarkStart w:id="8" w:name="_Toc28005572"/>
      <w:bookmarkStart w:id="9" w:name="_Toc36041447"/>
      <w:bookmarkStart w:id="10" w:name="_Toc28012820"/>
      <w:bookmarkStart w:id="11" w:name="_Toc34266290"/>
      <w:bookmarkStart w:id="12" w:name="_Toc36102461"/>
      <w:bookmarkStart w:id="13" w:name="_Toc28012812"/>
      <w:bookmarkStart w:id="14" w:name="_Toc524420712"/>
      <w:bookmarkStart w:id="15" w:name="_Toc524420423"/>
      <w:bookmarkStart w:id="16" w:name="_Toc524420705"/>
      <w:r>
        <w:t>4.</w:t>
      </w:r>
      <w:r>
        <w:rPr>
          <w:lang w:eastAsia="zh-CN"/>
        </w:rPr>
        <w:t>4</w:t>
      </w:r>
      <w:r>
        <w:t>.15</w:t>
      </w:r>
      <w:r>
        <w:tab/>
      </w:r>
      <w:r>
        <w:rPr>
          <w:lang w:eastAsia="zh-CN"/>
        </w:rPr>
        <w:t xml:space="preserve">Procedures for RACS </w:t>
      </w:r>
      <w:r>
        <w:t xml:space="preserve">Parameter </w:t>
      </w:r>
      <w:bookmarkEnd w:id="4"/>
      <w:r>
        <w:t>Provisioning</w:t>
      </w:r>
      <w:bookmarkEnd w:id="5"/>
      <w:bookmarkEnd w:id="6"/>
      <w:bookmarkEnd w:id="7"/>
    </w:p>
    <w:p w:rsidR="00DA3D7F" w:rsidRDefault="00DA3D7F" w:rsidP="00DA3D7F">
      <w:pPr>
        <w:rPr>
          <w:noProof/>
          <w:lang w:eastAsia="zh-CN"/>
        </w:rPr>
      </w:pPr>
      <w:r>
        <w:rPr>
          <w:noProof/>
          <w:lang w:eastAsia="zh-CN"/>
        </w:rPr>
        <w:t>The procedures are used by an SCS/AS to request that the network to provision manufacturer specific UE radio capability information.</w:t>
      </w:r>
    </w:p>
    <w:p w:rsidR="00DA3D7F" w:rsidRDefault="00DA3D7F" w:rsidP="00DA3D7F">
      <w:r>
        <w:rPr>
          <w:noProof/>
          <w:lang w:eastAsia="zh-CN"/>
        </w:rPr>
        <w:t>In order to create a new parameter provisioning</w:t>
      </w:r>
      <w:r>
        <w:t xml:space="preserve">, </w:t>
      </w:r>
      <w:r>
        <w:rPr>
          <w:noProof/>
          <w:lang w:eastAsia="zh-CN"/>
        </w:rPr>
        <w:t xml:space="preserve">the SCS/AS shall send an HTTP POST request message </w:t>
      </w:r>
      <w:r>
        <w:t>to the SCEF</w:t>
      </w:r>
      <w:r>
        <w:rPr>
          <w:noProof/>
          <w:lang w:eastAsia="zh-CN"/>
        </w:rPr>
        <w:t xml:space="preserve"> to the resource </w:t>
      </w:r>
      <w:r>
        <w:t xml:space="preserve">"RACS Parameter </w:t>
      </w:r>
      <w:proofErr w:type="spellStart"/>
      <w:r>
        <w:t>Provisionings</w:t>
      </w:r>
      <w:proofErr w:type="spellEnd"/>
      <w:r>
        <w:t xml:space="preserve">". </w:t>
      </w:r>
      <w:r>
        <w:rPr>
          <w:noProof/>
          <w:lang w:eastAsia="zh-CN"/>
        </w:rPr>
        <w:t xml:space="preserve">The body of the HTTP POST request message shall include a list of RACS IDs, and for each provided RACS ID, its radio capability parameters and the related UE model(s) </w:t>
      </w:r>
      <w:r>
        <w:t>IMEI-</w:t>
      </w:r>
      <w:r>
        <w:rPr>
          <w:noProof/>
          <w:lang w:eastAsia="zh-CN"/>
        </w:rPr>
        <w:t>TAC value(s).</w:t>
      </w:r>
    </w:p>
    <w:p w:rsidR="00DA3D7F" w:rsidRDefault="00DA3D7F" w:rsidP="00DA3D7F">
      <w:r>
        <w:t>In order to update an existing RACS Parameter Provisioning, the SCS/AS may send an HTTP PUT message to the resource "Individual RACS Parameter Provisioning" requesting the SCEF to change all properties in the existing resource.</w:t>
      </w:r>
      <w:r>
        <w:rPr>
          <w:noProof/>
          <w:lang w:eastAsia="zh-CN"/>
        </w:rPr>
        <w:t xml:space="preserve"> The body of the HTTP PUT request message shall include a list of RACS IDs, and for each provided RACS ID,  its radio capability parameters and the related UE model(s) </w:t>
      </w:r>
      <w:r>
        <w:t>IMEI-</w:t>
      </w:r>
      <w:r>
        <w:rPr>
          <w:noProof/>
          <w:lang w:eastAsia="zh-CN"/>
        </w:rPr>
        <w:t xml:space="preserve">TAC value(s). The SCS/AS may also send an HTTP PATCH message to </w:t>
      </w:r>
      <w:r>
        <w:t>the resource "Individual RACS Parameter Provisioning" requesting the SCEF to change some properties in the existing resource.</w:t>
      </w:r>
    </w:p>
    <w:p w:rsidR="00DA3D7F" w:rsidRDefault="00DA3D7F" w:rsidP="00DA3D7F">
      <w:pPr>
        <w:rPr>
          <w:noProof/>
          <w:lang w:eastAsia="zh-CN"/>
        </w:rPr>
      </w:pPr>
      <w:r>
        <w:t>Upon receipt of the HTTP POST, PUT or PATCH message, if the SCS/AS is authorized to perform the request, t</w:t>
      </w:r>
      <w:r>
        <w:rPr>
          <w:noProof/>
          <w:lang w:eastAsia="zh-CN"/>
        </w:rPr>
        <w:t xml:space="preserve">he SCEF shall interact with the UCMF as described in 3GPP TS 29.675 [61]. After receiving the response from the UCMF, if at least one RACS ID is succesfully provisioned, the SCEF shall create or update the resource and respond with 201 Created or 200 OK to the AF respectively </w:t>
      </w:r>
      <w:r>
        <w:t>with the successfully provisioned RACS information</w:t>
      </w:r>
      <w:r>
        <w:rPr>
          <w:noProof/>
          <w:lang w:eastAsia="zh-CN"/>
        </w:rPr>
        <w:t xml:space="preserve">, the SCEF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in the body of the HTTP response. Otherwise, the NEF </w:t>
      </w:r>
      <w:r>
        <w:rPr>
          <w:lang w:eastAsia="zh-CN"/>
        </w:rPr>
        <w:t>shall send an HTTP response to the SCS/AS</w:t>
      </w:r>
      <w:r>
        <w:rPr>
          <w:noProof/>
          <w:lang w:eastAsia="zh-CN"/>
        </w:rPr>
        <w:t xml:space="preserve"> with </w:t>
      </w:r>
      <w:r>
        <w:t xml:space="preserve">a </w:t>
      </w:r>
      <w:ins w:id="17" w:author="Huawei" w:date="2020-08-04T14:28:00Z">
        <w:r w:rsidR="005673EB">
          <w:t>corresponding failure</w:t>
        </w:r>
      </w:ins>
      <w:del w:id="18" w:author="Huawei" w:date="2020-08-04T14:28:00Z">
        <w:r w:rsidDel="005673EB">
          <w:delText>status</w:delText>
        </w:r>
      </w:del>
      <w:r>
        <w:t xml:space="preserve"> code </w:t>
      </w:r>
      <w:ins w:id="19" w:author="Huawei" w:date="2020-08-04T14:28:00Z">
        <w:r w:rsidR="005673EB">
          <w:t xml:space="preserve">as </w:t>
        </w:r>
      </w:ins>
      <w:ins w:id="20" w:author="Huawei" w:date="2020-08-04T14:30:00Z">
        <w:r w:rsidR="005673EB">
          <w:t>described</w:t>
        </w:r>
      </w:ins>
      <w:ins w:id="21" w:author="Huawei" w:date="2020-08-04T14:28:00Z">
        <w:r w:rsidR="005673EB">
          <w:t xml:space="preserve"> in </w:t>
        </w:r>
      </w:ins>
      <w:proofErr w:type="spellStart"/>
      <w:ins w:id="22" w:author="Huawei" w:date="2020-08-04T14:30:00Z">
        <w:r w:rsidR="005673EB">
          <w:t>subclause</w:t>
        </w:r>
      </w:ins>
      <w:proofErr w:type="spellEnd"/>
      <w:ins w:id="23" w:author="Huawei" w:date="2020-08-04T14:28:00Z">
        <w:r w:rsidR="005673EB">
          <w:t> 5.1</w:t>
        </w:r>
      </w:ins>
      <w:ins w:id="24" w:author="Huawei" w:date="2020-08-04T14:30:00Z">
        <w:r w:rsidR="005673EB">
          <w:t>6.5</w:t>
        </w:r>
      </w:ins>
      <w:del w:id="25" w:author="Huawei" w:date="2020-08-04T14:28:00Z">
        <w:r w:rsidDel="005673EB">
          <w:delText>set to 500 Internal Server Error</w:delText>
        </w:r>
      </w:del>
      <w:del w:id="26" w:author="Huawei" w:date="2020-08-04T14:30:00Z">
        <w:r w:rsidDel="005F686E">
          <w:delText xml:space="preserve"> and may include the RACS report(s) to indicate failure details</w:delText>
        </w:r>
      </w:del>
      <w:r>
        <w:rPr>
          <w:noProof/>
          <w:lang w:eastAsia="zh-CN"/>
        </w:rPr>
        <w:t>.</w:t>
      </w:r>
    </w:p>
    <w:p w:rsidR="00DA3D7F" w:rsidRDefault="00DA3D7F" w:rsidP="00DA3D7F">
      <w:r>
        <w:t>In order to delete an existing RACS Parameter Provisioning at the SCEF, the SCS/AS shall send an HTTP DELETE message to the corresponding resource "Individual RACS Parameter Provisioning" at the SCEF</w:t>
      </w:r>
      <w:r>
        <w:rPr>
          <w:lang w:eastAsia="zh-CN"/>
        </w:rPr>
        <w:t xml:space="preserve">. Upon receipt of the DELETE request message, </w:t>
      </w:r>
      <w:r>
        <w:rPr>
          <w:noProof/>
          <w:lang w:eastAsia="zh-CN"/>
        </w:rPr>
        <w:t>the SCEF shall interact with the UCMF as described in 3GPP TS 29.675 [61]. After receiving the response from the UCMF, the SCEF shall remove the resource and respond with 204 No Content to the SCS/AS.</w:t>
      </w:r>
    </w:p>
    <w:p w:rsidR="00FC678A" w:rsidRPr="00DA3D7F" w:rsidRDefault="00FC678A" w:rsidP="00FC678A"/>
    <w:bookmarkEnd w:id="8"/>
    <w:bookmarkEnd w:id="9"/>
    <w:bookmarkEnd w:id="10"/>
    <w:bookmarkEnd w:id="11"/>
    <w:bookmarkEnd w:id="12"/>
    <w:bookmarkEnd w:id="13"/>
    <w:bookmarkEnd w:id="14"/>
    <w:bookmarkEnd w:id="15"/>
    <w:bookmarkEnd w:id="16"/>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4AB" w:rsidRDefault="006044AB">
      <w:r>
        <w:separator/>
      </w:r>
    </w:p>
  </w:endnote>
  <w:endnote w:type="continuationSeparator" w:id="0">
    <w:p w:rsidR="006044AB" w:rsidRDefault="0060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4AB" w:rsidRDefault="006044AB">
      <w:r>
        <w:separator/>
      </w:r>
    </w:p>
  </w:footnote>
  <w:footnote w:type="continuationSeparator" w:id="0">
    <w:p w:rsidR="006044AB" w:rsidRDefault="00604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BAF"/>
    <w:rsid w:val="00172163"/>
    <w:rsid w:val="001A1231"/>
    <w:rsid w:val="001A7DBF"/>
    <w:rsid w:val="001B7407"/>
    <w:rsid w:val="001C0719"/>
    <w:rsid w:val="001F0E02"/>
    <w:rsid w:val="001F74FC"/>
    <w:rsid w:val="00217DDE"/>
    <w:rsid w:val="0026394B"/>
    <w:rsid w:val="0029724D"/>
    <w:rsid w:val="002D3845"/>
    <w:rsid w:val="00317C47"/>
    <w:rsid w:val="00320917"/>
    <w:rsid w:val="00322B19"/>
    <w:rsid w:val="00323E82"/>
    <w:rsid w:val="00354FCC"/>
    <w:rsid w:val="003709C4"/>
    <w:rsid w:val="00381DE1"/>
    <w:rsid w:val="0038408F"/>
    <w:rsid w:val="00384EE6"/>
    <w:rsid w:val="0039027D"/>
    <w:rsid w:val="00390D5D"/>
    <w:rsid w:val="003A445D"/>
    <w:rsid w:val="003D30D8"/>
    <w:rsid w:val="003E64C3"/>
    <w:rsid w:val="0040637C"/>
    <w:rsid w:val="004340B8"/>
    <w:rsid w:val="0043711C"/>
    <w:rsid w:val="004472E9"/>
    <w:rsid w:val="00454FF2"/>
    <w:rsid w:val="004561D2"/>
    <w:rsid w:val="00470C86"/>
    <w:rsid w:val="00474D42"/>
    <w:rsid w:val="004943DB"/>
    <w:rsid w:val="004B3412"/>
    <w:rsid w:val="004D55B7"/>
    <w:rsid w:val="004F727B"/>
    <w:rsid w:val="0050626C"/>
    <w:rsid w:val="005150A9"/>
    <w:rsid w:val="00516C72"/>
    <w:rsid w:val="005561F0"/>
    <w:rsid w:val="0056515D"/>
    <w:rsid w:val="0056628D"/>
    <w:rsid w:val="005673EB"/>
    <w:rsid w:val="00574D24"/>
    <w:rsid w:val="00581603"/>
    <w:rsid w:val="005B1EEF"/>
    <w:rsid w:val="005B4536"/>
    <w:rsid w:val="005B55FC"/>
    <w:rsid w:val="005F601F"/>
    <w:rsid w:val="005F686E"/>
    <w:rsid w:val="006044AB"/>
    <w:rsid w:val="006045A0"/>
    <w:rsid w:val="006174F9"/>
    <w:rsid w:val="006236ED"/>
    <w:rsid w:val="0062526B"/>
    <w:rsid w:val="006310C1"/>
    <w:rsid w:val="00636B81"/>
    <w:rsid w:val="00642EBA"/>
    <w:rsid w:val="0065175F"/>
    <w:rsid w:val="006677F0"/>
    <w:rsid w:val="006948E3"/>
    <w:rsid w:val="006A717C"/>
    <w:rsid w:val="006C7D85"/>
    <w:rsid w:val="006D556E"/>
    <w:rsid w:val="006E1237"/>
    <w:rsid w:val="007036A7"/>
    <w:rsid w:val="00710314"/>
    <w:rsid w:val="00730F08"/>
    <w:rsid w:val="007578F5"/>
    <w:rsid w:val="00774F54"/>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53C4F"/>
    <w:rsid w:val="00973CC6"/>
    <w:rsid w:val="00994F58"/>
    <w:rsid w:val="009C4CDD"/>
    <w:rsid w:val="009E7A28"/>
    <w:rsid w:val="009F1B43"/>
    <w:rsid w:val="00A01A22"/>
    <w:rsid w:val="00A05B7F"/>
    <w:rsid w:val="00A07EB2"/>
    <w:rsid w:val="00A17A90"/>
    <w:rsid w:val="00A20BE2"/>
    <w:rsid w:val="00A21386"/>
    <w:rsid w:val="00A25BC3"/>
    <w:rsid w:val="00A35924"/>
    <w:rsid w:val="00A35C24"/>
    <w:rsid w:val="00A452B4"/>
    <w:rsid w:val="00A70198"/>
    <w:rsid w:val="00A915EF"/>
    <w:rsid w:val="00A949AE"/>
    <w:rsid w:val="00A95402"/>
    <w:rsid w:val="00AA2D05"/>
    <w:rsid w:val="00AB3D3F"/>
    <w:rsid w:val="00AC5960"/>
    <w:rsid w:val="00AD1055"/>
    <w:rsid w:val="00AD2480"/>
    <w:rsid w:val="00AD43A1"/>
    <w:rsid w:val="00AE1940"/>
    <w:rsid w:val="00AF2396"/>
    <w:rsid w:val="00B06912"/>
    <w:rsid w:val="00B22D91"/>
    <w:rsid w:val="00B304BB"/>
    <w:rsid w:val="00B834E5"/>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32C0"/>
    <w:rsid w:val="00D306BB"/>
    <w:rsid w:val="00D85AF8"/>
    <w:rsid w:val="00D9298C"/>
    <w:rsid w:val="00DA3D7F"/>
    <w:rsid w:val="00DB0C20"/>
    <w:rsid w:val="00E21BCB"/>
    <w:rsid w:val="00E720E1"/>
    <w:rsid w:val="00EB52B6"/>
    <w:rsid w:val="00ED089A"/>
    <w:rsid w:val="00EF3D7B"/>
    <w:rsid w:val="00EF5CCC"/>
    <w:rsid w:val="00EF6538"/>
    <w:rsid w:val="00F070EA"/>
    <w:rsid w:val="00F2321A"/>
    <w:rsid w:val="00F23A54"/>
    <w:rsid w:val="00F260E7"/>
    <w:rsid w:val="00F67CCE"/>
    <w:rsid w:val="00F7409D"/>
    <w:rsid w:val="00F944EB"/>
    <w:rsid w:val="00FC678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53BE-68A8-48FC-8E7C-808480BF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287</cp:revision>
  <cp:lastPrinted>1900-01-01T08:00:00Z</cp:lastPrinted>
  <dcterms:created xsi:type="dcterms:W3CDTF">2020-04-21T08:06:00Z</dcterms:created>
  <dcterms:modified xsi:type="dcterms:W3CDTF">2020-08-12T09:36:00Z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(3)B5EPqScR97JUWtB+3K5VWYE+fG5Qajg6J64D+/zKBV3OCC7PEgsxmzXH0IG6ske06PxZYMcK
Y59lGDhasC3ElkFojalAyDUHXIM6fL3GeVAsTsd0UohHKh65ao7ELVicPOuHEwQF2/opf4Jl
OUlWBgOkF2wGih+X1hPg0RCre7MufviwNmNZQUnpJvysVEUOpVeQ1UORuCH/HTi8to38wtma
YrcoG2qyC/59E4w+w5</vt:lpwstr>
  </property>
  <property fmtid="{D5CDD505-2E9C-101B-9397-08002B2CF9AE}" pid="22" name="_2015_ms_pID_7253431">
    <vt:lpwstr>HM6s+QUgRVS6U7VgrhMG4zMc+YuKRGu88w30EYdNTEbMlxqUwgJMzA
zLE6HzWuQ5hmjd4EfzRteAaV/FUtNBtmUWsRXzALzJm01q8ayGpnAIvVxC9uiTU2qU4DHIRd
3DDALPdW2xIzaLPoon8XG24Nt6iPpSbDoPmDgVq4uryKYGk8Xs+yVaH9F5TTyoi0JFf3BOJ6
R6/gfut26bzt8wD21JNUObwtrxM85c1j9Z+D</vt:lpwstr>
  </property>
  <property fmtid="{D5CDD505-2E9C-101B-9397-08002B2CF9AE}" pid="23" name="_2015_ms_pID_7253432">
    <vt:lpwstr>RWKz1/DNrw73uTt6RpOWpNY=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